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127B4342" w:rsidP="03F45EB4" w:rsidRDefault="127B4342" w14:paraId="1AEF3C4E" w14:textId="67FD4575">
      <w:pPr>
        <w:rPr>
          <w:b w:val="1"/>
          <w:bCs w:val="1"/>
        </w:rPr>
      </w:pPr>
      <w:r w:rsidRPr="03F45EB4" w:rsidR="46CFEF10">
        <w:rPr>
          <w:b w:val="1"/>
          <w:bCs w:val="1"/>
        </w:rPr>
        <w:t>S</w:t>
      </w:r>
      <w:r w:rsidRPr="03F45EB4" w:rsidR="14DCE958">
        <w:rPr>
          <w:b w:val="1"/>
          <w:bCs w:val="1"/>
        </w:rPr>
        <w:t xml:space="preserve">3a </w:t>
      </w:r>
      <w:r w:rsidRPr="03F45EB4" w:rsidR="37067157">
        <w:rPr>
          <w:b w:val="1"/>
          <w:bCs w:val="1"/>
        </w:rPr>
        <w:t xml:space="preserve">Table </w:t>
      </w:r>
    </w:p>
    <w:p w:rsidR="127B4342" w:rsidP="47A682A3" w:rsidRDefault="127B4342" w14:paraId="78E487D3" w14:textId="47DE341D">
      <w:pPr>
        <w:rPr>
          <w:b w:val="1"/>
          <w:bCs w:val="1"/>
        </w:rPr>
      </w:pPr>
      <w:r w:rsidRPr="03F45EB4" w:rsidR="50D086A1">
        <w:rPr>
          <w:b w:val="1"/>
          <w:bCs w:val="1"/>
        </w:rPr>
        <w:t>Study</w:t>
      </w:r>
      <w:r w:rsidRPr="03F45EB4" w:rsidR="14DCE958">
        <w:rPr>
          <w:b w:val="1"/>
          <w:bCs w:val="1"/>
        </w:rPr>
        <w:t xml:space="preserve"> characteristics</w:t>
      </w:r>
      <w:r w:rsidRPr="03F45EB4" w:rsidR="3F848DC1">
        <w:rPr>
          <w:b w:val="1"/>
          <w:bCs w:val="1"/>
        </w:rPr>
        <w:t xml:space="preserve"> </w:t>
      </w:r>
    </w:p>
    <w:tbl>
      <w:tblPr>
        <w:tblStyle w:val="TableGrid"/>
        <w:tblW w:w="12959" w:type="dxa"/>
        <w:tblLayout w:type="fixed"/>
        <w:tblLook w:val="06A0" w:firstRow="1" w:lastRow="0" w:firstColumn="1" w:lastColumn="0" w:noHBand="1" w:noVBand="1"/>
        <w:tblPrChange w:author="Heather Jarman" w:date="2024-02-13T20:28:41.816Z" w:id="1474647464">
          <w:tblPr>
            <w:tblStyle w:val="TableGrid"/>
            <w:tblW w:w="12959" w:type="dxa"/>
            <w:tblLook w:val="06A0" w:firstRow="1" w:lastRow="0" w:firstColumn="1" w:lastColumn="0" w:noHBand="1" w:noVBand="1"/>
          </w:tblPr>
        </w:tblPrChange>
      </w:tblPr>
      <w:tblGrid>
        <w:gridCol w:w="2430"/>
        <w:gridCol w:w="1504"/>
        <w:gridCol w:w="1504"/>
        <w:gridCol w:w="1605"/>
        <w:gridCol w:w="1404"/>
        <w:gridCol w:w="1504"/>
        <w:gridCol w:w="1504"/>
        <w:gridCol w:w="1504"/>
        <w:tblGridChange w:id="831225515">
          <w:tblGrid>
            <w:gridCol w:w="2430"/>
            <w:gridCol w:w="1504"/>
            <w:gridCol w:w="1504"/>
            <w:gridCol w:w="1605"/>
            <w:gridCol w:w="1404"/>
            <w:gridCol w:w="1504"/>
            <w:gridCol w:w="1504"/>
            <w:gridCol w:w="1504"/>
          </w:tblGrid>
        </w:tblGridChange>
      </w:tblGrid>
      <w:tr w:rsidR="00495261" w:rsidTr="03F45EB4" w14:paraId="2E27755D">
        <w:trPr>
          <w:trHeight w:val="300"/>
        </w:trPr>
        <w:tc>
          <w:tcPr>
            <w:tcW w:w="2430" w:type="dxa"/>
            <w:shd w:val="clear" w:color="auto" w:fill="FFFFFF" w:themeFill="background1"/>
            <w:tcMar/>
            <w:vAlign w:val="top"/>
          </w:tcPr>
          <w:p w:rsidR="00495261" w:rsidP="47A682A3" w:rsidRDefault="00495261" w14:paraId="09C59518" w14:textId="58BF6DA6">
            <w:pPr>
              <w:spacing w:before="0" w:beforeAutospacing="off" w:after="0" w:afterAutospacing="off"/>
              <w:jc w:val="center"/>
              <w:rPr>
                <w:ins w:author="Heather Jarman" w:date="2024-02-12T22:50:22.621Z" w:id="1443299449"/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</w:pPr>
            <w:r w:rsidRPr="47A682A3" w:rsidR="4AD83BA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Author year </w:t>
            </w:r>
          </w:p>
          <w:p w:rsidR="00495261" w:rsidP="47A682A3" w:rsidRDefault="00495261" w14:paraId="347DAAE9" w14:textId="026801DA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</w:pPr>
            <w:r w:rsidRPr="47A682A3" w:rsidR="4AD83BA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(</w:t>
            </w:r>
            <w:r w:rsidRPr="47A682A3" w:rsidR="25ECE343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country)</w:t>
            </w:r>
          </w:p>
        </w:tc>
        <w:tc>
          <w:tcPr>
            <w:tcW w:w="1504" w:type="dxa"/>
            <w:shd w:val="clear" w:color="auto" w:fill="FFFFFF" w:themeFill="background1"/>
            <w:tcMar/>
            <w:vAlign w:val="top"/>
          </w:tcPr>
          <w:p w:rsidR="60C3BFA1" w:rsidP="4E2206AB" w:rsidRDefault="60C3BFA1" w14:paraId="3F7B0743" w14:textId="34DCB4D1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trike w:val="0"/>
                <w:dstrike w:val="0"/>
                <w:color w:val="auto"/>
                <w:sz w:val="22"/>
                <w:szCs w:val="22"/>
                <w:u w:val="none"/>
              </w:rPr>
            </w:pPr>
            <w:r w:rsidRPr="4E2206AB" w:rsidR="60C3BFA1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Reference number </w:t>
            </w:r>
          </w:p>
        </w:tc>
        <w:tc>
          <w:tcPr>
            <w:tcW w:w="1504" w:type="dxa"/>
            <w:shd w:val="clear" w:color="auto" w:fill="FFFFFF" w:themeFill="background1"/>
            <w:tcMar/>
            <w:vAlign w:val="top"/>
          </w:tcPr>
          <w:p w:rsidR="00495261" w:rsidP="00495261" w:rsidRDefault="00495261" w14:paraId="16F53CF4" w14:textId="678F1891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</w:pPr>
            <w:r w:rsidRPr="00495261" w:rsidR="0049526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Study design</w:t>
            </w:r>
          </w:p>
        </w:tc>
        <w:tc>
          <w:tcPr>
            <w:tcW w:w="1605" w:type="dxa"/>
            <w:shd w:val="clear" w:color="auto" w:fill="FFFFFF" w:themeFill="background1"/>
            <w:tcMar/>
            <w:vAlign w:val="top"/>
          </w:tcPr>
          <w:p w:rsidR="00495261" w:rsidP="47A682A3" w:rsidRDefault="00495261" w14:paraId="074F8595" w14:textId="1E7CC303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pPrChange w:author="Heather Jarman" w:date="2024-02-12T22:41:37.833Z">
                <w:pPr>
                  <w:pStyle w:val="Normal"/>
                  <w:spacing w:before="0" w:beforeAutospacing="off" w:after="0" w:afterAutospacing="off"/>
                  <w:jc w:val="center"/>
                </w:pPr>
              </w:pPrChange>
            </w:pPr>
            <w:r w:rsidRPr="47A682A3" w:rsidR="4B83D0B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Study location</w:t>
            </w:r>
            <w:del w:author="Heather Jarman" w:date="2024-02-12T22:50:26.633Z" w:id="1564317761">
              <w:r>
                <w:br/>
              </w:r>
            </w:del>
            <w:r w:rsidRPr="47A682A3" w:rsidR="4AD83BA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 </w:t>
            </w:r>
          </w:p>
        </w:tc>
        <w:tc>
          <w:tcPr>
            <w:tcW w:w="1404" w:type="dxa"/>
            <w:shd w:val="clear" w:color="auto" w:fill="FFFFFF" w:themeFill="background1"/>
            <w:tcMar/>
            <w:vAlign w:val="top"/>
          </w:tcPr>
          <w:p w:rsidR="00495261" w:rsidP="4E2206AB" w:rsidRDefault="00495261" w14:paraId="0E35A012" w14:textId="2B08B70D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</w:pPr>
            <w:r w:rsidRPr="4E2206AB" w:rsidR="0049526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Population</w:t>
            </w:r>
            <w:r>
              <w:br/>
            </w:r>
            <w:r w:rsidRPr="4E2206AB" w:rsidR="0049526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  </w:t>
            </w:r>
            <w:r w:rsidRPr="4E2206AB" w:rsidR="47B2BA80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(</w:t>
            </w:r>
            <w:r w:rsidRPr="4E2206AB" w:rsidR="0049526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Adult / Children / Both</w:t>
            </w:r>
            <w:r w:rsidRPr="4E2206AB" w:rsidR="702BBE14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shd w:val="clear" w:color="auto" w:fill="FFFFFF" w:themeFill="background1"/>
            <w:tcMar/>
            <w:vAlign w:val="top"/>
          </w:tcPr>
          <w:p w:rsidR="00495261" w:rsidP="00495261" w:rsidRDefault="00495261" w14:paraId="64ACA91B" w14:textId="3FD17325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</w:pPr>
            <w:r w:rsidRPr="00495261" w:rsidR="0049526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Sample size</w:t>
            </w:r>
          </w:p>
        </w:tc>
        <w:tc>
          <w:tcPr>
            <w:tcW w:w="1504" w:type="dxa"/>
            <w:shd w:val="clear" w:color="auto" w:fill="FFFFFF" w:themeFill="background1"/>
            <w:tcMar/>
            <w:vAlign w:val="top"/>
          </w:tcPr>
          <w:p w:rsidR="00495261" w:rsidP="47A682A3" w:rsidRDefault="00495261" w14:paraId="2FE47BD3" w14:textId="6C48A4E2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</w:pPr>
            <w:r w:rsidRPr="47A682A3" w:rsidR="4AD83BA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Known </w:t>
            </w:r>
            <w:r w:rsidRPr="47A682A3" w:rsidR="6907BCF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exposure to</w:t>
            </w:r>
            <w:r w:rsidRPr="47A682A3" w:rsidR="4AD83BA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 CO</w:t>
            </w:r>
            <w:r>
              <w:br/>
            </w:r>
            <w:r w:rsidRPr="47A682A3" w:rsidR="5B8ACCC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(</w:t>
            </w:r>
            <w:r w:rsidRPr="47A682A3" w:rsidR="4AD83BA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Yes /No</w:t>
            </w:r>
            <w:r w:rsidRPr="47A682A3" w:rsidR="48380A7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shd w:val="clear" w:color="auto" w:fill="FFFFFF" w:themeFill="background1"/>
            <w:tcMar/>
            <w:vAlign w:val="top"/>
          </w:tcPr>
          <w:p w:rsidR="00495261" w:rsidP="4E2206AB" w:rsidRDefault="00495261" w14:paraId="74042EB0" w14:textId="1BDE62A3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</w:pPr>
            <w:r w:rsidRPr="4E2206AB" w:rsidR="2A3F94D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>Pla</w:t>
            </w:r>
            <w:r w:rsidRPr="4E2206AB" w:rsidR="00495261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auto"/>
                <w:sz w:val="22"/>
                <w:szCs w:val="22"/>
                <w:u w:val="none"/>
              </w:rPr>
              <w:t xml:space="preserve">ce of exposure </w:t>
            </w:r>
          </w:p>
        </w:tc>
      </w:tr>
      <w:tr w:rsidR="00495261" w:rsidTr="03F45EB4" w14:paraId="33B1D595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B5002F1" w14:textId="01E09CE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Ablesohn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2002 (Canada)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4D9463BB" w14:textId="23883C58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1D7877E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A1AD257" w14:textId="070AE12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Case report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0B7B982" w14:textId="4DE39C6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24B2EC17" w14:textId="279096D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Children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282D7D0" w14:textId="02BC54D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43ACC14" w14:textId="359C886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E4CF913" w14:textId="7958C64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7206F5DF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6881E59D" w14:textId="4A04ECAE">
            <w:pPr>
              <w:spacing w:before="0" w:beforeAutospacing="off" w:after="0" w:afterAutospacing="off"/>
              <w:jc w:val="center"/>
              <w:rPr>
                <w:ins w:author="Heather Jarman" w:date="2024-02-12T22:43:27.92Z" w:id="888898331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Acharya 2021 </w:t>
            </w:r>
          </w:p>
          <w:p w:rsidR="00495261" w:rsidP="00495261" w:rsidRDefault="00495261" w14:paraId="5A5D144C" w14:textId="747AD09D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(Nepal)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20E0576F" w14:textId="526A3794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3FFB27E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277785D" w14:textId="366826D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81F7F9F" w14:textId="57616EE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Hospital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5AB25672" w14:textId="0EEC12A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DB6D48B" w14:textId="28245C1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1040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A00DDCC" w14:textId="6EE92AC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A5998F8" w14:textId="071673E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122F17A8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25E4B438" w14:textId="50BEC709">
            <w:pPr>
              <w:spacing w:before="0" w:beforeAutospacing="off" w:after="0" w:afterAutospacing="off"/>
              <w:jc w:val="center"/>
              <w:rPr>
                <w:ins w:author="Heather Jarman" w:date="2024-02-12T22:43:23.96Z" w:id="1056192361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Ahmed et al 2015</w:t>
            </w:r>
          </w:p>
          <w:p w:rsidR="00495261" w:rsidP="00495261" w:rsidRDefault="00495261" w14:paraId="57EF8BB2" w14:textId="71DE8599">
            <w:pPr>
              <w:spacing w:before="0" w:beforeAutospacing="off" w:after="0" w:afterAutospacing="off"/>
              <w:jc w:val="center"/>
            </w:pPr>
            <w:del w:author="Heather Jarman" w:date="2024-02-12T22:43:24.684Z" w:id="897982512">
              <w:r w:rsidRPr="47A682A3" w:rsidDel="4AD83BA5">
                <w:rPr>
                  <w:rFonts w:ascii="Calibri" w:hAnsi="Calibri" w:eastAsia="Calibri" w:cs="Calibri"/>
                  <w:b w:val="0"/>
                  <w:bCs w:val="0"/>
                  <w:i w:val="0"/>
                  <w:iCs w:val="0"/>
                  <w:strike w:val="0"/>
                  <w:dstrike w:val="0"/>
                  <w:color w:val="000000" w:themeColor="text1" w:themeTint="FF" w:themeShade="FF"/>
                  <w:sz w:val="22"/>
                  <w:szCs w:val="22"/>
                  <w:u w:val="none"/>
                </w:rPr>
                <w:delText xml:space="preserve"> </w:delText>
              </w:r>
            </w:del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2DAE4252" w14:textId="3E28B310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547A733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69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78238DF" w14:textId="269159C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099B3DC" w14:textId="519E0DC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Hospital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2274B2A3" w14:textId="4059321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353721E" w14:textId="1C092CF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4FF2D5F" w14:textId="458EC13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D25D567" w14:textId="5CC8932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5D64267A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04931C7B" w14:textId="357D3D4A">
            <w:pPr>
              <w:spacing w:before="0" w:beforeAutospacing="off" w:after="0" w:afterAutospacing="off"/>
              <w:jc w:val="center"/>
              <w:rPr>
                <w:ins w:author="Heather Jarman" w:date="2024-02-12T22:43:31.598Z" w:id="1686803813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Aksu et al 2012 </w:t>
            </w:r>
          </w:p>
          <w:p w:rsidR="00495261" w:rsidP="00495261" w:rsidRDefault="00495261" w14:paraId="2FA6355A" w14:textId="15057ED4">
            <w:pPr>
              <w:spacing w:before="0" w:beforeAutospacing="off" w:after="0" w:afterAutospacing="off"/>
              <w:jc w:val="center"/>
            </w:pPr>
            <w:r w:rsidRPr="03F45EB4" w:rsidR="165C419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</w:t>
            </w:r>
            <w:bookmarkStart w:name="_Int_SFyDrHGV" w:id="289106786"/>
            <w:r w:rsidRPr="03F45EB4" w:rsidR="165C419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bookmarkEnd w:id="289106786"/>
            <w:r w:rsidRPr="03F45EB4" w:rsidR="165C419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5499305" w14:textId="38AFCA2A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35E16C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B3A606F" w14:textId="7FBB3E9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20E59CF1" w14:textId="0763E1B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787D0340" w14:textId="555A5A5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404ED79" w14:textId="56EBB76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476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8B97F2F" w14:textId="7ECA8BE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B71DB90" w14:textId="1CFD41D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6CEB4A47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77D7E9C7" w14:textId="5664768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Alexander et al 2013 (Bolivia)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7A46CF1" w14:textId="26F26A6E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8D95C1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99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F7C5ECE" w14:textId="39C777C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Interventional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1F8D5C0" w14:textId="136924B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11C779A4" w14:textId="181E865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0441026" w14:textId="3A1C1E8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6A2E6CC" w14:textId="49E4AD9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17C5A50" w14:textId="54612A8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5340ADC5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27A8D0CF" w14:textId="20B33304">
            <w:pPr>
              <w:spacing w:before="0" w:beforeAutospacing="off" w:after="0" w:afterAutospacing="off"/>
              <w:jc w:val="center"/>
              <w:rPr>
                <w:ins w:author="Heather Jarman" w:date="2024-02-12T22:43:36.462Z" w:id="2097260993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Audin 2006 </w:t>
            </w:r>
          </w:p>
          <w:p w:rsidR="00495261" w:rsidP="00495261" w:rsidRDefault="00495261" w14:paraId="39BF5A19" w14:textId="06AE0B36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20F14459" w14:textId="17334F97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359D3E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5A59B65" w14:textId="21106DB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F5ACB9F" w14:textId="30CF80E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4B30BE51" w14:textId="7155CCB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711FAA4" w14:textId="2E510B8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E4FDF78" w14:textId="668BDB2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C885EE3" w14:textId="6557CCA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3A15180C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62A51194" w14:textId="687090E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Ayalloore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2012 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58EF2D27" w14:textId="145CC141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4A3082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F318F44" w14:textId="2DC74A8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3D1C45D9" w14:textId="41968E9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4C93933E" w14:textId="5534C4B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EBCC2DB" w14:textId="1D1941F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37EFDBF" w14:textId="3974FB4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024D195" w14:textId="072F99B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Occupational</w:t>
            </w:r>
          </w:p>
        </w:tc>
      </w:tr>
      <w:tr w:rsidR="00495261" w:rsidTr="03F45EB4" w14:paraId="3E64E1AE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C278EF6" w14:textId="73976AB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Balakrishnan et al 2015 (India)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123DAFCE" w14:textId="6DFB7A77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AAAD9A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D6FD42A" w14:textId="610A6FA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Interventional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4BE1ADE7" w14:textId="2D54728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2E7AA27D" w14:textId="6C7AF11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57A97DC" w14:textId="3E3D372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EEB8D30" w14:textId="61FACB9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ED3C36F" w14:textId="19EC4A3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5EF1E3B5">
        <w:trPr>
          <w:trHeight w:val="300"/>
        </w:trPr>
        <w:tc>
          <w:tcPr>
            <w:tcW w:w="2430" w:type="dxa"/>
            <w:tcMar/>
            <w:vAlign w:val="center"/>
          </w:tcPr>
          <w:p w:rsidR="00495261" w:rsidP="47A682A3" w:rsidRDefault="00495261" w14:paraId="72DDE351" w14:textId="23FBCEE5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Balzan</w:t>
            </w:r>
            <w:r w:rsidRPr="47A682A3" w:rsidR="07E29A4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1994 (Malta)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3CB0ED0" w14:textId="22BBA8AC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5C025EB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A2E10F8" w14:textId="163946C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B28A0BA" w14:textId="07E6992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5221C062" w14:textId="47CFDE2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1A88AEB" w14:textId="01AD7E0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536BCE4" w14:textId="4C6806A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B89E5BC" w14:textId="6855F7F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Various</w:t>
            </w:r>
          </w:p>
        </w:tc>
      </w:tr>
      <w:tr w:rsidR="00495261" w:rsidTr="03F45EB4" w14:paraId="41CCE743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1F278DB" w14:textId="4732ECB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Banjoko et al 2007 (Nigeria)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807D21D" w14:textId="5895B611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2C25D58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C1AC20B" w14:textId="2734898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B0F3267" w14:textId="02E83C5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(occupational)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C35705D" w14:textId="2929155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780CF1F" w14:textId="0D9AC82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8C8E569" w14:textId="7CDC28D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287D691" w14:textId="503162A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Occupational</w:t>
            </w:r>
          </w:p>
        </w:tc>
      </w:tr>
      <w:tr w:rsidR="00495261" w:rsidTr="03F45EB4" w14:paraId="6ED0A4E3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2132B57E" w14:textId="3A1CDF4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Barker et al 2006 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7D68B5D0" w14:textId="40A533E3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2A3476E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EF8AC75" w14:textId="03C847D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Diagnostic accuracy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48F9A0C" w14:textId="3DC00DA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Hospital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6968D04" w14:textId="58DCCD1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F527C49" w14:textId="3970458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7575AC7" w14:textId="2F0D4B0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6E7E17C" w14:textId="567CB5B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Experimental inhalation</w:t>
            </w:r>
          </w:p>
        </w:tc>
      </w:tr>
      <w:tr w:rsidR="00495261" w:rsidTr="03F45EB4" w14:paraId="2AB7770C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284811AC" w14:textId="7E2E051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Bledsoe et al 2010 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4D40FF0" w14:textId="581D3D0A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1652097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03ABE51" w14:textId="67A40B9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0E358BF" w14:textId="1EE7ED3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(occupational)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56AC5874" w14:textId="6236E62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7D8AF3E" w14:textId="6FC5FC9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56A9BF0" w14:textId="717418F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53F417D" w14:textId="7CB2328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Occupational</w:t>
            </w:r>
          </w:p>
        </w:tc>
      </w:tr>
      <w:tr w:rsidR="00495261" w:rsidTr="03F45EB4" w14:paraId="35A467E4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9375DCD" w14:textId="0FE4DAD6">
            <w:pPr>
              <w:spacing w:before="0" w:beforeAutospacing="off" w:after="0" w:afterAutospacing="off"/>
              <w:jc w:val="center"/>
              <w:rPr>
                <w:ins w:author="Heather Jarman" w:date="2024-02-12T22:44:06.208Z" w:id="477582656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Bol</w:t>
            </w:r>
            <w:r w:rsidRPr="47A682A3" w:rsidR="17F053F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</w:t>
            </w:r>
            <w:del w:author="Heather Jarman" w:date="2024-02-12T22:44:04.258Z" w:id="257994819">
              <w:r w:rsidRPr="47A682A3" w:rsidDel="4AD83BA5">
                <w:rPr>
                  <w:rFonts w:ascii="Calibri" w:hAnsi="Calibri" w:eastAsia="Calibri" w:cs="Calibri"/>
                  <w:b w:val="0"/>
                  <w:bCs w:val="0"/>
                  <w:i w:val="0"/>
                  <w:iCs w:val="0"/>
                  <w:strike w:val="0"/>
                  <w:dstrike w:val="0"/>
                  <w:color w:val="000000" w:themeColor="text1" w:themeTint="FF" w:themeShade="FF"/>
                  <w:sz w:val="22"/>
                  <w:szCs w:val="22"/>
                  <w:u w:val="none"/>
                </w:rPr>
                <w:delText xml:space="preserve"> </w:delText>
              </w:r>
            </w:del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2018 </w:t>
            </w:r>
          </w:p>
          <w:p w:rsidR="00495261" w:rsidP="00495261" w:rsidRDefault="00495261" w14:paraId="3F552EE8" w14:textId="4220EE4C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0694F33" w14:textId="26A95CAE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E930CC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10A059C" w14:textId="68DAEA6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Cohort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36820CFB" w14:textId="0F09081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(occupational)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13CC98E5" w14:textId="4867996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09DA504" w14:textId="067140F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99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877148C" w14:textId="5D6E023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93ABA78" w14:textId="25D2AFB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Vehicle</w:t>
            </w:r>
          </w:p>
        </w:tc>
      </w:tr>
      <w:tr w:rsidR="00495261" w:rsidTr="03F45EB4" w14:paraId="5737FD90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FBD66B7" w14:textId="132336F1">
            <w:pPr>
              <w:spacing w:before="0" w:beforeAutospacing="off" w:after="0" w:afterAutospacing="off"/>
              <w:jc w:val="center"/>
              <w:rPr>
                <w:ins w:author="Heather Jarman" w:date="2024-02-12T22:42:52.736Z" w:id="1206850934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Chan 2017 </w:t>
            </w:r>
          </w:p>
          <w:p w:rsidR="00495261" w:rsidP="00495261" w:rsidRDefault="00495261" w14:paraId="050F6062" w14:textId="34C28795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(Hong Kong)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496DEA5D" w14:textId="2531996D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572352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EEBD894" w14:textId="3505925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4C0F2A9E" w14:textId="62B7861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Hospital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7EBB3159" w14:textId="28D397A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6723835" w14:textId="6C86701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E095B0A" w14:textId="7A54F92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80559B0" w14:textId="5ADD397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31BCCBA6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CB5E7D2" w14:textId="009634C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Chee et al 2008 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C951370" w14:textId="7376574A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CF708E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854CCEC" w14:textId="1A9F57A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series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76FCBBF" w14:textId="0B92DC9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30E2F02D" w14:textId="38663E9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26BE45C" w14:textId="548A322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74880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35017E5" w14:textId="6FA6B86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A198E54" w14:textId="021DB78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Various</w:t>
            </w:r>
          </w:p>
        </w:tc>
      </w:tr>
      <w:tr w:rsidR="00495261" w:rsidTr="03F45EB4" w14:paraId="26B9A181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9580F19" w14:textId="5285EADB">
            <w:pPr>
              <w:spacing w:before="0" w:beforeAutospacing="off" w:after="0" w:afterAutospacing="off"/>
              <w:jc w:val="center"/>
            </w:pPr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Clarke et al 2012 (</w:t>
            </w:r>
            <w:bookmarkStart w:name="_Int_oXN1hT4F" w:id="773425828"/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UK</w:t>
            </w:r>
            <w:bookmarkEnd w:id="773425828"/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10B3239" w14:textId="77ED9092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455DA7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0E4D9AA" w14:textId="603D9EE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93594BA" w14:textId="5541EB7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430FAC05" w14:textId="78466E4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ABDCBA9" w14:textId="44508D0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1758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DA8A297" w14:textId="5DB10E4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59E18B0" w14:textId="5F5CE69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Various</w:t>
            </w:r>
          </w:p>
        </w:tc>
      </w:tr>
      <w:tr w:rsidR="00495261" w:rsidTr="03F45EB4" w14:paraId="463CBAA2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EFA0ED0" w14:textId="2023183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Cooper et al 2020 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AA4942F" w14:textId="3A5C1641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27E210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645AAE0" w14:textId="3B69640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8213C38" w14:textId="7D0C8B2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C52323F" w14:textId="34978CE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F082FC9" w14:textId="3686336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4003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167E9AE" w14:textId="4DC8C28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5CFC990" w14:textId="135CC00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2BCDBF97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D51FF1E" w14:textId="2146CF7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Creswell et al 2015 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1A1DF66A" w14:textId="63D2A4B9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AE2044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84298B9" w14:textId="677ABEA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Cohort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92B3C9F" w14:textId="694E2F2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Hospital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10221788" w14:textId="65B8591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62F67EB" w14:textId="3D743A9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037D9C8" w14:textId="1E02C5A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1EDF2E0" w14:textId="5B2C4BA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Recreational</w:t>
            </w:r>
          </w:p>
        </w:tc>
      </w:tr>
      <w:tr w:rsidR="00495261" w:rsidTr="03F45EB4" w14:paraId="52BBBA7E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67C48178" w14:textId="7E17608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Croxford et al 2005 (UK)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797B7524" w14:textId="17C2331C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9D1C62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A7A4D01" w14:textId="0684C87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39457F7" w14:textId="1C8DCAB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B5EF4D6" w14:textId="45AFFA2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B630CCB" w14:textId="6B38495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270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B048F25" w14:textId="2CC3C63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1530D12" w14:textId="7B83C19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244A82BB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20006F54" w14:textId="14C3DB6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Croxford et al 2005 (UK)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1C7BA0F" w14:textId="5DB97089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00C8B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776CCC3" w14:textId="6892C2D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424DCFD" w14:textId="55FBD8A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281C6C60" w14:textId="75A496D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FBE69FD" w14:textId="71F4807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432B2D3" w14:textId="0FA1793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0CD062C" w14:textId="33D0200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0AE3CCF9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FA39B8F" w14:textId="0633AFE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Cunnington &amp; 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Hormbrey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2002 (UK)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25B661B1" w14:textId="0B029784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F4CE0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9719440" w14:textId="3AA7B19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F9C896A" w14:textId="15FDA85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5F04601" w14:textId="19F6DC0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8CA6D75" w14:textId="3636D17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366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C838DBA" w14:textId="5E6F15B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7346B6C" w14:textId="43D1E6E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3A57912A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2B8A6BA" w14:textId="1764D7DF">
            <w:pPr>
              <w:spacing w:before="0" w:beforeAutospacing="off" w:after="0" w:afterAutospacing="off"/>
              <w:jc w:val="center"/>
            </w:pPr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Deniz et al 2017 (</w:t>
            </w:r>
            <w:bookmarkStart w:name="_Int_FvFdSwyk" w:id="787091483"/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bookmarkEnd w:id="787091483"/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11EB0C10" w14:textId="0B7F46C3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783A985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C57AAAB" w14:textId="17D1A59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C4D1D25" w14:textId="6D74FC1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75DB7F1D" w14:textId="362911F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340A709" w14:textId="41621D2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1788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108743C" w14:textId="5AF29A4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621014F" w14:textId="695C334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750ED18B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07C5FD8E" w14:textId="11E4ED1B">
            <w:pPr>
              <w:spacing w:before="0" w:beforeAutospacing="off" w:after="0" w:afterAutospacing="off"/>
              <w:jc w:val="center"/>
              <w:rPr>
                <w:ins w:author="Heather Jarman" w:date="2024-02-12T22:44:16.364Z" w:id="820604430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Dolan et al 1987 </w:t>
            </w:r>
          </w:p>
          <w:p w:rsidR="00495261" w:rsidP="00495261" w:rsidRDefault="00495261" w14:paraId="645AF863" w14:textId="1B3A0284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19923245" w14:textId="280B46CC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532AEA2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39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C80F05C" w14:textId="7101C79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3F5CED43" w14:textId="7037703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3A1852A4" w14:textId="0D1B4C6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DECB263" w14:textId="6DCCEF1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72A0712" w14:textId="62B71C0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17DE467" w14:textId="5E57BAD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289545D0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A05249B" w14:textId="302A607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Eberhardt et al 2006 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467D7619" w14:textId="3312921B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892994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F7832FB" w14:textId="146CCE5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2194C3F" w14:textId="595166B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11F345D2" w14:textId="3C8CB75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BC8A88F" w14:textId="637BCD7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170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6D3F003" w14:textId="1E0748D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B940018" w14:textId="33B10AC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Various</w:t>
            </w:r>
          </w:p>
        </w:tc>
      </w:tr>
      <w:tr w:rsidR="00495261" w:rsidTr="03F45EB4" w14:paraId="4B3A442D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0F6E73E" w14:textId="1DB7B54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El Sayed &amp; Tamim 2014 (Lebanon)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6574D48" w14:textId="1E96E4AF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776C2C3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D2E23A0" w14:textId="020F44E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A8A92D8" w14:textId="2A4ED42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1245822F" w14:textId="2E6D2FB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5751385" w14:textId="5448C84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A27238A" w14:textId="23CF321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F104F8F" w14:textId="5EE8FC0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Various</w:t>
            </w:r>
          </w:p>
        </w:tc>
      </w:tr>
      <w:tr w:rsidR="00495261" w:rsidTr="03F45EB4" w14:paraId="7A41ED33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C7D3A7A" w14:textId="5CC8C7E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Fandino-Del-Rio et al 2020 (Peru)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9C713B3" w14:textId="637366B0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20195D8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EB0E034" w14:textId="6E9B7A3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4B77104C" w14:textId="7038798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79FD1F1C" w14:textId="4ED8F73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FA92A68" w14:textId="35A863F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180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B214805" w14:textId="28B79D8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114ED38" w14:textId="71C3F0A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5B7240D4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B09997D" w14:textId="0CA2378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Guven &amp; 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Sarici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2023 (Turkey)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684B8D3" w14:textId="0ED276E6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5A517A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B95D7E3" w14:textId="0E5807D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Cohort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01AEB9FB" w14:textId="57C0F81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4246A916" w14:textId="41EBB86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Children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08B6623" w14:textId="00EBEB8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760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B89AD85" w14:textId="58A09AE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6D1FE11" w14:textId="41DF9E4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3F51E33D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6D7A0AA1" w14:textId="32A33CF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Hampson &amp; Dunn 2015 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EED52B8" w14:textId="7E2C5849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5009320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E262B70" w14:textId="45EC32E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Cross sectional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172BF87" w14:textId="2F6E2B5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Hospital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1458B089" w14:textId="4D4F938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3A5444D" w14:textId="438BBA1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264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13CBCFE" w14:textId="39B2149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6051449" w14:textId="4C7C93D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Various</w:t>
            </w:r>
          </w:p>
        </w:tc>
      </w:tr>
      <w:tr w:rsidR="00495261" w:rsidTr="03F45EB4" w14:paraId="6B177F1E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E15837A" w14:textId="2C8838D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Havens et al 2018 (Malawi)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570C0575" w14:textId="19A174E3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288F7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4AF7788" w14:textId="038C632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85B1D62" w14:textId="656CCA7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7DBC62B0" w14:textId="368FA62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Children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96E67F8" w14:textId="353A0E9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1928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A78450E" w14:textId="30DB32D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E13F65C" w14:textId="1580940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101AEF89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3604621" w14:textId="6F84C556">
            <w:pPr>
              <w:spacing w:before="0" w:beforeAutospacing="off" w:after="0" w:afterAutospacing="off"/>
              <w:jc w:val="center"/>
              <w:rPr>
                <w:ins w:author="Heather Jarman" w:date="2024-02-12T22:44:27.604Z" w:id="1285696492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Heckerling 1987 </w:t>
            </w:r>
          </w:p>
          <w:p w:rsidR="00495261" w:rsidP="00495261" w:rsidRDefault="00495261" w14:paraId="3470980C" w14:textId="57C63B5B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B444227" w14:textId="303E3A7D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9390D5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6AC2358" w14:textId="3A1902C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6975B8B" w14:textId="16CC3F0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1DE39989" w14:textId="6E49D12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A0EB7FE" w14:textId="405A04C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E8C64B6" w14:textId="2057616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20297F9" w14:textId="12B462C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3439E29F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7C5BCF88" w14:textId="30F7B36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Hol et al 2012 (Netherlands)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DE4BF6E" w14:textId="6B4A81DB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0BCEE5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C28C10E" w14:textId="76AD5D5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6ED6BD0" w14:textId="58221D1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3C7079B2" w14:textId="554D98A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617B781" w14:textId="1E34C1B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CFA440D" w14:textId="51DB007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BE69A4F" w14:textId="35FB5A0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4E2637D4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01EA086" w14:textId="72480A9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Hubbell et al 2013 (Haiti)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D9B87FA" w14:textId="158E4356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73DBF94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58486B6" w14:textId="3D4FC67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F35F428" w14:textId="0D4D888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Hospital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5656B85" w14:textId="190D719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D9AC5D0" w14:textId="64B4E38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2296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87A7368" w14:textId="74AE161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DC5E7F6" w14:textId="7F4E68D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45A4DC7F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739680F6" w14:textId="5C9DD18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Hullin et al 2017 (France)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EB4D29B" w14:textId="08998DF8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32236B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2F1CF7E" w14:textId="57BA148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Cohort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31EA5861" w14:textId="1C5146A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29599BB8" w14:textId="6587371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625C910" w14:textId="297B79A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3028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6FCB04F" w14:textId="59EE633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B1CE3A6" w14:textId="2D7AF4D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Various</w:t>
            </w:r>
          </w:p>
        </w:tc>
      </w:tr>
      <w:tr w:rsidR="00495261" w:rsidTr="03F45EB4" w14:paraId="661BB7DB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374602B" w14:textId="714BD2F7">
            <w:pPr>
              <w:spacing w:before="0" w:beforeAutospacing="off" w:after="0" w:afterAutospacing="off"/>
              <w:jc w:val="center"/>
              <w:rPr>
                <w:ins w:author="Heather Jarman" w:date="2024-02-13T20:26:26.133Z" w:id="1055221624"/>
              </w:rPr>
            </w:pPr>
            <w:r w:rsidRPr="6A6CE8B3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Jarman et al 2023 </w:t>
            </w:r>
          </w:p>
          <w:p w:rsidR="00495261" w:rsidP="00495261" w:rsidRDefault="00495261" w14:paraId="5C6F8EE5" w14:textId="499CB580">
            <w:pPr>
              <w:spacing w:before="0" w:beforeAutospacing="off" w:after="0" w:afterAutospacing="off"/>
              <w:jc w:val="center"/>
            </w:pPr>
            <w:r w:rsidRPr="6A6CE8B3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(UK)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9568032" w14:textId="6A6E9500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186824E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7F78022" w14:textId="294F5F3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F2A0AAF" w14:textId="6B2E40E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77936737" w14:textId="6F9157D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1638826" w14:textId="3B19443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4175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C0CDCC5" w14:textId="0635AD9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84E453A" w14:textId="5FCB9AA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644FF990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623017D" w14:textId="4C630155">
            <w:pPr>
              <w:spacing w:before="0" w:beforeAutospacing="off" w:after="0" w:afterAutospacing="off"/>
              <w:jc w:val="center"/>
              <w:rPr>
                <w:ins w:author="Heather Jarman" w:date="2024-02-13T20:26:28.164Z" w:id="1074675738"/>
              </w:rPr>
            </w:pPr>
            <w:r w:rsidRPr="6A6CE8B3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Jaslow et al 2001 </w:t>
            </w:r>
          </w:p>
          <w:p w:rsidR="00495261" w:rsidP="00495261" w:rsidRDefault="00495261" w14:paraId="7AE92C36" w14:textId="20C912B4">
            <w:pPr>
              <w:spacing w:before="0" w:beforeAutospacing="off" w:after="0" w:afterAutospacing="off"/>
              <w:jc w:val="center"/>
            </w:pPr>
            <w:r w:rsidRPr="6A6CE8B3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7F212240" w14:textId="148C298D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36996A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C0517F8" w14:textId="2950454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AD54DF5" w14:textId="3F55D0C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F455401" w14:textId="05D52B1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reported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DBA6D9A" w14:textId="485B04E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264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47DDC81" w14:textId="5995275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BB93A97" w14:textId="763D0FF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7341D3E2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436F696" w14:textId="082EA53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Johnson et al 2022 (Guatemala, India, Peru, &amp; Rwanda)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52AF4747" w14:textId="23E78A2D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5D2B48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1428432" w14:textId="49D7944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Randomised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control trial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0397033" w14:textId="3D9025D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E3DCC46" w14:textId="26E42B4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AEDF15A" w14:textId="1776A32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3195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8B06276" w14:textId="6906E2F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3A00243" w14:textId="4026D7E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27569961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BEC90B9" w14:textId="7BB6D541">
            <w:pPr>
              <w:spacing w:before="0" w:beforeAutospacing="off" w:after="0" w:afterAutospacing="off"/>
              <w:jc w:val="center"/>
              <w:rPr>
                <w:ins w:author="Heather Jarman" w:date="2024-02-13T20:26:37.516Z" w:id="195839987"/>
              </w:rPr>
            </w:pPr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Keles</w:t>
            </w:r>
            <w:r w:rsidRPr="03F45EB4" w:rsidR="2DF710F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</w:t>
            </w:r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2008</w:t>
            </w:r>
          </w:p>
          <w:p w:rsidR="00495261" w:rsidP="00495261" w:rsidRDefault="00495261" w14:paraId="001E7FC7" w14:textId="4B99D6F7">
            <w:pPr>
              <w:spacing w:before="0" w:beforeAutospacing="off" w:after="0" w:afterAutospacing="off"/>
              <w:jc w:val="center"/>
            </w:pPr>
            <w:del w:author="Heather Jarman" w:date="2024-02-13T20:26:38.824Z" w:id="1548124039">
              <w:r w:rsidRPr="03F45EB4" w:rsidDel="53057578">
                <w:rPr>
                  <w:rFonts w:ascii="Calibri" w:hAnsi="Calibri" w:eastAsia="Calibri" w:cs="Calibri"/>
                  <w:b w:val="0"/>
                  <w:bCs w:val="0"/>
                  <w:i w:val="0"/>
                  <w:iCs w:val="0"/>
                  <w:strike w:val="0"/>
                  <w:dstrike w:val="0"/>
                  <w:color w:val="000000" w:themeColor="text1" w:themeTint="FF" w:themeShade="FF"/>
                  <w:sz w:val="22"/>
                  <w:szCs w:val="22"/>
                  <w:u w:val="none"/>
                </w:rPr>
                <w:delText xml:space="preserve"> </w:delText>
              </w:r>
            </w:del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</w:t>
            </w:r>
            <w:bookmarkStart w:name="_Int_56VvxzGh" w:id="469516456"/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bookmarkEnd w:id="469516456"/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18BB925B" w14:textId="73F60B9B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03F45EB4" w:rsidR="072E1BB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49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1A16E11" w14:textId="55F87FA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C9F1F02" w14:textId="08F9453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D73427F" w14:textId="201F1A2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316EE6A" w14:textId="7B91773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323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123A4D8" w14:textId="441D687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2534798" w14:textId="2466C36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142DF781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781A830" w14:textId="56B46F2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Kirkham et al 2011 (Canada)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5CA8D61E" w14:textId="4B9F1959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CC2566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8048A6B" w14:textId="4FCB757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47A04FC2" w14:textId="7677D58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(occupational)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3AC73564" w14:textId="0FD7C21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CD4B382" w14:textId="4DEB2A4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F84E93F" w14:textId="0922F41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1D2746B" w14:textId="6D0D080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Occupational</w:t>
            </w:r>
          </w:p>
        </w:tc>
      </w:tr>
      <w:tr w:rsidR="00495261" w:rsidTr="03F45EB4" w14:paraId="22CF1024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B041E68" w14:textId="68DB36EA">
            <w:pPr>
              <w:spacing w:before="0" w:beforeAutospacing="off" w:after="0" w:afterAutospacing="off"/>
              <w:jc w:val="center"/>
            </w:pPr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Koyuncu et al 2020 (</w:t>
            </w:r>
            <w:bookmarkStart w:name="_Int_oMFLJIAb" w:id="547593011"/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bookmarkEnd w:id="547593011"/>
            <w:r w:rsidRPr="03F45EB4" w:rsidR="53057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1C71E400" w14:textId="23461FBB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CA004E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D083257" w14:textId="67677A9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FA57E7C" w14:textId="6384011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09A669B" w14:textId="43AE3A6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C4CC092" w14:textId="56C8DF1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4073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1D733D6" w14:textId="08921C7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E0C0B88" w14:textId="310DE68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3E7E1811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26FD5D00" w14:textId="4E7A218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Lam et al 2020 (Guatemala)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160BD88" w14:textId="3E1E3FBD">
            <w:pPr>
              <w:pStyle w:val="Normal"/>
              <w:jc w:val="center"/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309E2F84">
              <w:rPr>
                <w:rFonts w:ascii="Aptos Narrow" w:hAnsi="Aptos Narrow" w:eastAsia="Aptos Narrow" w:cs="Aptos Narrow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023350B" w14:textId="3D5CAC5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19479C5" w14:textId="01F1380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128FEE0" w14:textId="7FF1FC1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11A59A0" w14:textId="119D0BD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C93FDFC" w14:textId="5A61D3A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A2B262F" w14:textId="424AD5E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5EC8DF85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D4DAC26" w14:textId="7346831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Lee et al 2015 (Bangladesh)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74EB3D0A" w14:textId="1D8BF870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0C7623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11C3468" w14:textId="403A54D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F2F58F6" w14:textId="5F4EDBD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257DE9E4" w14:textId="053EC53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1379469" w14:textId="633C5AF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A6D44C5" w14:textId="45A21CA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EB4173D" w14:textId="5396119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56C7F1CC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7D8F1CCC" w14:textId="0B4EAF5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Levesque et al 2005 (Canada)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50D55727" w14:textId="7F59FA53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294BF21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495285D" w14:textId="39DB4A9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CCEE208" w14:textId="0499385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(recreational)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36F42D27" w14:textId="4AE41AA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592BA8B" w14:textId="6A59AE9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965A65F" w14:textId="6278966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75FBAC3" w14:textId="1949EF7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Recreational</w:t>
            </w:r>
          </w:p>
        </w:tc>
      </w:tr>
      <w:tr w:rsidR="00495261" w:rsidTr="03F45EB4" w14:paraId="793C3043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5F970AA" w14:textId="46955792">
            <w:pPr>
              <w:spacing w:before="0" w:beforeAutospacing="off" w:after="0" w:afterAutospacing="off"/>
              <w:jc w:val="center"/>
              <w:rPr>
                <w:ins w:author="Heather Jarman" w:date="2024-02-12T22:44:44.178Z" w:id="1430337346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Liu et al 2022 </w:t>
            </w:r>
          </w:p>
          <w:p w:rsidR="00495261" w:rsidP="00495261" w:rsidRDefault="00495261" w14:paraId="74E0A0E2" w14:textId="5B9B5DAD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(China)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20E20C8" w14:textId="6854F90B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7268C63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C6A82BF" w14:textId="13CB46B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Cohort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B1EA2BE" w14:textId="4A45FBF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72898902" w14:textId="53A3A78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5936AF3" w14:textId="523390B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314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6A6EB35" w14:textId="3625E1A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5EBF1B2" w14:textId="6591A83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716B71BD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215C080" w14:textId="2ED5C3C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McGuiffe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2000 (UK)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2C5EFCFB" w14:textId="20FF7985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597143C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B67F0A9" w14:textId="6C9B72E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Case report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F88E72E" w14:textId="04F0815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14AAD8D1" w14:textId="367A2E6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EA91784" w14:textId="0CD030C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36023C9" w14:textId="31D94F6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FAD6964" w14:textId="6477E42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Recreational</w:t>
            </w:r>
          </w:p>
        </w:tc>
      </w:tr>
      <w:tr w:rsidR="00495261" w:rsidTr="03F45EB4" w14:paraId="3A30C865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75A891C2" w14:textId="3EE772AD">
            <w:pPr>
              <w:spacing w:before="0" w:beforeAutospacing="off" w:after="0" w:afterAutospacing="off"/>
              <w:jc w:val="center"/>
              <w:rPr>
                <w:ins w:author="Heather Jarman" w:date="2024-02-12T22:50:44.415Z" w:id="1313531690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Medhane</w:t>
            </w:r>
            <w:r w:rsidRPr="47A682A3" w:rsidR="1A2F9D5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2018 </w:t>
            </w:r>
          </w:p>
          <w:p w:rsidR="00495261" w:rsidP="00495261" w:rsidRDefault="00495261" w14:paraId="577CAB6D" w14:textId="4EB68A3B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16351B7C" w14:textId="24C628BE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F8AD0E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9B211C1" w14:textId="07374CC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226BBACD" w14:textId="79F8EA6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Hospital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542890FD" w14:textId="3C497F9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EE4FCA8" w14:textId="161F55B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9EF19FD" w14:textId="6D95995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CB6A310" w14:textId="434AB43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1BD651A1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2566AC3F" w14:textId="1EB52B2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Mortlemans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2013 (Belgium)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2B5AA56" w14:textId="595BAF7D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1C260FB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4B73EA6" w14:textId="5DE619C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Cohort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36598111" w14:textId="1E28ACF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29958F29" w14:textId="0504B22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B5D982F" w14:textId="42C9A8A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ED1626A" w14:textId="09ECBA3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921086B" w14:textId="7D36BE3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Recreational</w:t>
            </w:r>
          </w:p>
        </w:tc>
      </w:tr>
      <w:tr w:rsidR="00495261" w:rsidTr="03F45EB4" w14:paraId="14690F6B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2B9EABA0" w14:textId="47113847">
            <w:pPr>
              <w:spacing w:before="0" w:beforeAutospacing="off" w:after="0" w:afterAutospacing="off"/>
              <w:jc w:val="center"/>
              <w:rPr>
                <w:ins w:author="Heather Jarman" w:date="2024-02-12T22:44:49.78Z" w:id="2130775924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Nilson et al 2010 </w:t>
            </w:r>
          </w:p>
          <w:p w:rsidR="00495261" w:rsidP="00495261" w:rsidRDefault="00495261" w14:paraId="42871C7C" w14:textId="4F2E9824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C6AD916" w14:textId="458320FC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9268ED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5E2223C" w14:textId="6FC9642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4F29076D" w14:textId="4DF2C91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Ambulance service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51FB0FEB" w14:textId="659F47E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541B162" w14:textId="523776A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1093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3F042D9" w14:textId="398CC46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16E09FC" w14:textId="3403AA0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277AB752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B7FB33D" w14:textId="2E39679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North et al 2019 (Uganda)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30D72CA" w14:textId="468311AD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E36C05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B5BABA5" w14:textId="0D159EC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Cohort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485AA4F2" w14:textId="52907A7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3AE27BFB" w14:textId="64658D9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1D917E5" w14:textId="2DCBED9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260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94B5034" w14:textId="2FFF8A9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5F1EE13" w14:textId="32DF57D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36EB31A9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A9C9DB7" w14:textId="52583BA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Pope et al 2015 (Guatemala)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921ED2A" w14:textId="3AB0AE01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986E97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C66E215" w14:textId="299074E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Interventional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329FC3C3" w14:textId="71B023C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32E4524E" w14:textId="4A2ECA3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AD452A7" w14:textId="605DFDA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504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C679B2A" w14:textId="3EAA8F6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BE22279" w14:textId="395B72E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1ABA80D3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6C7A351" w14:textId="30C9174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Rabbani et al 2022 (Pakistan)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7AAE20C9" w14:textId="29D63D15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2181895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0C88FB8" w14:textId="18106FF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3147624" w14:textId="72F59B8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2CE0FF71" w14:textId="19749AA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77057AE" w14:textId="5AED71B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1629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88542A1" w14:textId="11E1746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C64289B" w14:textId="215958A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1F92FD68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0E3949D" w14:textId="4C5E39F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Roth et al 2011 (Austria)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265DF650" w14:textId="13A2B0CB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827F8A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802819C" w14:textId="7A24863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62DE7CF5" w14:textId="59AA6D5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742652B3" w14:textId="48D9204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8780B28" w14:textId="75B631C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9BF1071" w14:textId="0B7124C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32E2B8D" w14:textId="5965CBC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310F6A68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F307E00" w14:textId="3ED6588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Roth et al 2013 (Austria)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449C6B02" w14:textId="751DDCCB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4E5850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21D215E" w14:textId="43655AE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45379E0D" w14:textId="28C4FEF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4C9D729" w14:textId="7BD9BE4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636F77A" w14:textId="6BD01B2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3D4D83E" w14:textId="16E230D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A843315" w14:textId="6181BB3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3986F12E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20297D6" w14:textId="278776A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Roth et al 2011 (Austria)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5388E513" w14:textId="7815DC56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2299E44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79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D073E5A" w14:textId="221B6F8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Diagnostic accuracy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CF707D1" w14:textId="03237AF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369C9359" w14:textId="2C49009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B59F2C4" w14:textId="474F2FF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1578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6917D43" w14:textId="55E6550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1203AC5" w14:textId="709B01C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100A8631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D0451AC" w14:textId="6EC8B74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Rylance et al 2019 (Malawi)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AC9C169" w14:textId="2B0428FF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4A5E048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8BA7707" w14:textId="11B72B2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3B89E263" w14:textId="5BE0D85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B5C53E7" w14:textId="7B7088E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Children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45088C6" w14:textId="581DFC2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804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192D7DE" w14:textId="744FB14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54A83E6" w14:textId="02D63E3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2B388C06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75D73D11" w14:textId="336001D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Salameh et al 2009 (Israel)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0CF124D" w14:textId="72240DCD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6AB3254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9976DCC" w14:textId="4002D22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1FC9293" w14:textId="1465CCF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4A9DCBFE" w14:textId="37F8E28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F4B0D22" w14:textId="3D23BB2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292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394D7FA" w14:textId="4E549AB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E0EC265" w14:textId="206B1B5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Various</w:t>
            </w:r>
          </w:p>
        </w:tc>
      </w:tr>
      <w:tr w:rsidR="00495261" w:rsidTr="03F45EB4" w14:paraId="2F2F7928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5C874A1" w14:textId="449C1BC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Sebbane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2013 (France)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642D5BB" w14:textId="47974BF4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2A04BA7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B34436D" w14:textId="43D770F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Diagnostic accuracy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0284DF3D" w14:textId="13F1387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EE37769" w14:textId="643D417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3D933D9" w14:textId="08EECFF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7FFEB28" w14:textId="025081A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1767C6D" w14:textId="451B76C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07B1F208">
        <w:trPr>
          <w:trHeight w:val="300"/>
        </w:trPr>
        <w:tc>
          <w:tcPr>
            <w:tcW w:w="2430" w:type="dxa"/>
            <w:tcMar/>
            <w:vAlign w:val="center"/>
          </w:tcPr>
          <w:p w:rsidR="00495261" w:rsidP="47A682A3" w:rsidRDefault="00495261" w14:paraId="4AAB8AEE" w14:textId="0D86A725">
            <w:pPr>
              <w:spacing w:before="0" w:beforeAutospacing="off" w:after="0" w:afterAutospacing="off"/>
              <w:jc w:val="center"/>
              <w:rPr>
                <w:ins w:author="Heather Jarman" w:date="2024-02-12T22:47:10.812Z" w:id="66066927"/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Shenoi</w:t>
            </w:r>
            <w:r w:rsidRPr="47A682A3" w:rsidR="26DA2F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</w:t>
            </w:r>
            <w:r w:rsidRPr="47A682A3" w:rsidR="26DA2FC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al 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1998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</w:p>
          <w:p w:rsidR="00495261" w:rsidP="00495261" w:rsidRDefault="00495261" w14:paraId="591BCDAA" w14:textId="6C1B112E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50ADD32" w14:textId="4483584E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CC9F69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A063C7A" w14:textId="06AE938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18F7C7B" w14:textId="66AF215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417F82D" w14:textId="4B1D9C3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408D00B" w14:textId="14DCE99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470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246262A" w14:textId="4E1C1DD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026EA7B" w14:textId="4A95033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507C72F2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59D4FD2" w14:textId="3FC1C322">
            <w:pPr>
              <w:spacing w:before="0" w:beforeAutospacing="off" w:after="0" w:afterAutospacing="off"/>
              <w:jc w:val="center"/>
              <w:rPr>
                <w:ins w:author="Heather Jarman" w:date="2024-02-12T22:47:14.238Z" w:id="1874803579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Silver et al 2023 </w:t>
            </w:r>
          </w:p>
          <w:p w:rsidR="00495261" w:rsidP="00495261" w:rsidRDefault="00495261" w14:paraId="36C96384" w14:textId="7AAC8FB4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1D97244D" w14:textId="6673C99D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3741691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A46299E" w14:textId="2D6FD97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02E414B9" w14:textId="08F68E9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(occupational)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B454557" w14:textId="4A43F04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FC218E2" w14:textId="2AF38F2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5A3C4D7" w14:textId="30BF239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9C8513C" w14:textId="00A2696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Occupational</w:t>
            </w:r>
          </w:p>
        </w:tc>
      </w:tr>
      <w:tr w:rsidR="00495261" w:rsidTr="03F45EB4" w14:paraId="2F866CF1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CE61202" w14:textId="519939D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Suliman et al 2021 (Sudan)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524A087A" w14:textId="094B4EE1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309B0F4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89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8F76DB3" w14:textId="2EF6814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Cohort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0F056F1D" w14:textId="21AE752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3915BF8" w14:textId="388E4C6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F20DD60" w14:textId="61508D0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157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A22557E" w14:textId="4CD5ADB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35015FC" w14:textId="6CFEF29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0D265BE6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D1C465B" w14:textId="088A0F15">
            <w:pPr>
              <w:spacing w:before="0" w:beforeAutospacing="off" w:after="0" w:afterAutospacing="off"/>
              <w:jc w:val="center"/>
              <w:rPr>
                <w:ins w:author="Heather Jarman" w:date="2024-02-12T22:47:18.145Z" w:id="196556386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Suner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2008 </w:t>
            </w:r>
          </w:p>
          <w:p w:rsidR="00495261" w:rsidP="00495261" w:rsidRDefault="00495261" w14:paraId="6BB55B5C" w14:textId="4FBACAF0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9A50931" w14:textId="723B2557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55CAD96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59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D930501" w14:textId="51218BE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5E5FB817" w14:textId="0569505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7202FB67" w14:textId="4F77931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DB2166A" w14:textId="487608E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14438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DE51CE3" w14:textId="4B792BD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D65477E" w14:textId="50513DE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021F0142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436CCD32" w14:textId="140D652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Tetsuku</w:t>
            </w: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 2021 (Japan)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1584B52A" w14:textId="5F68A271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59C415B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A0ED509" w14:textId="7551CD9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Case report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1CCF4CA" w14:textId="4E045DC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507FB86A" w14:textId="1EF1C65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B365972" w14:textId="18D88A5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3F8BC32" w14:textId="21CBB27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659570A" w14:textId="164F381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102DAE3F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39948363" w14:textId="4352CA39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Thomassen</w:t>
            </w:r>
            <w:r w:rsidRPr="47A682A3" w:rsidR="202979A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et al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2004 (Norway)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26BE4995" w14:textId="74DE3730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A1FB65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6F22B79" w14:textId="201E90C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Interventional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218DE856" w14:textId="5A873EF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(recreational)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D2BE76F" w14:textId="6C3A046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35E2494" w14:textId="79D974B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4440566" w14:textId="628A328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371710B" w14:textId="3E8CDA3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Recreational</w:t>
            </w:r>
          </w:p>
        </w:tc>
      </w:tr>
      <w:tr w:rsidR="00495261" w:rsidTr="03F45EB4" w14:paraId="01CF5F28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04544F1C" w14:textId="0A78DD5E">
            <w:pPr>
              <w:spacing w:before="0" w:beforeAutospacing="off" w:after="0" w:afterAutospacing="off"/>
              <w:jc w:val="center"/>
              <w:rPr>
                <w:ins w:author="Heather Jarman" w:date="2024-02-12T22:51:11.072Z" w:id="670831805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Touger et al 2010 </w:t>
            </w:r>
          </w:p>
          <w:p w:rsidR="00495261" w:rsidP="00495261" w:rsidRDefault="00495261" w14:paraId="3CF5C5E4" w14:textId="20A258D0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2B9A426B" w14:textId="4F4BE9F9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270364C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7BC1D30" w14:textId="781F50A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6212C23" w14:textId="1581893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79608A4" w14:textId="2ADEA6F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D71AF56" w14:textId="6E72E60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120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2FB8014" w14:textId="0DF4647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FD35B87" w14:textId="50DAE98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Various</w:t>
            </w:r>
          </w:p>
        </w:tc>
      </w:tr>
      <w:tr w:rsidR="03F45EB4" w:rsidTr="03F45EB4" w14:paraId="21A3111A">
        <w:trPr>
          <w:trHeight w:val="300"/>
        </w:trPr>
        <w:tc>
          <w:tcPr>
            <w:tcW w:w="2430" w:type="dxa"/>
            <w:tcMar/>
            <w:vAlign w:val="center"/>
          </w:tcPr>
          <w:p w:rsidR="03F45EB4" w:rsidP="03F45EB4" w:rsidRDefault="03F45EB4" w14:paraId="4F3C3265" w14:textId="6CB3E2A6">
            <w:pPr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Turhan et al 2014 (</w:t>
            </w:r>
            <w:bookmarkStart w:name="_Int_HhpaXLQB" w:id="681172161"/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bookmarkEnd w:id="681172161"/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tcMar/>
            <w:vAlign w:val="center"/>
          </w:tcPr>
          <w:p w:rsidR="03F45EB4" w:rsidP="03F45EB4" w:rsidRDefault="03F45EB4" w14:paraId="75FCF6AF" w14:textId="5D5D4D33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83</w:t>
            </w:r>
          </w:p>
        </w:tc>
        <w:tc>
          <w:tcPr>
            <w:tcW w:w="1504" w:type="dxa"/>
            <w:tcMar/>
            <w:vAlign w:val="center"/>
          </w:tcPr>
          <w:p w:rsidR="03F45EB4" w:rsidP="03F45EB4" w:rsidRDefault="03F45EB4" w14:paraId="4BA7B44C" w14:textId="30D50D3C">
            <w:pPr>
              <w:spacing w:before="0" w:beforeAutospacing="off" w:after="0" w:afterAutospacing="off"/>
              <w:jc w:val="center"/>
            </w:pPr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Case report </w:t>
            </w:r>
          </w:p>
        </w:tc>
        <w:tc>
          <w:tcPr>
            <w:tcW w:w="1605" w:type="dxa"/>
            <w:tcMar/>
            <w:vAlign w:val="center"/>
          </w:tcPr>
          <w:p w:rsidR="03F45EB4" w:rsidP="03F45EB4" w:rsidRDefault="03F45EB4" w14:paraId="368CFEBC" w14:textId="2B3C16D4">
            <w:pPr>
              <w:spacing w:before="0" w:beforeAutospacing="off" w:after="0" w:afterAutospacing="off"/>
              <w:jc w:val="center"/>
            </w:pPr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3F45EB4" w:rsidP="03F45EB4" w:rsidRDefault="03F45EB4" w14:paraId="1A0FE036" w14:textId="756AF308">
            <w:pPr>
              <w:spacing w:before="0" w:beforeAutospacing="off" w:after="0" w:afterAutospacing="off"/>
              <w:jc w:val="center"/>
            </w:pPr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Adult </w:t>
            </w:r>
          </w:p>
        </w:tc>
        <w:tc>
          <w:tcPr>
            <w:tcW w:w="1504" w:type="dxa"/>
            <w:tcMar/>
            <w:vAlign w:val="center"/>
          </w:tcPr>
          <w:p w:rsidR="03F45EB4" w:rsidP="03F45EB4" w:rsidRDefault="03F45EB4" w14:paraId="57FBC76A" w14:textId="0291E451">
            <w:pPr>
              <w:spacing w:before="0" w:beforeAutospacing="off" w:after="0" w:afterAutospacing="off"/>
              <w:jc w:val="center"/>
            </w:pPr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  <w:tc>
          <w:tcPr>
            <w:tcW w:w="1504" w:type="dxa"/>
            <w:tcMar/>
            <w:vAlign w:val="center"/>
          </w:tcPr>
          <w:p w:rsidR="03F45EB4" w:rsidP="03F45EB4" w:rsidRDefault="03F45EB4" w14:paraId="2F2D2A9F" w14:textId="7700DD0D">
            <w:pPr>
              <w:spacing w:before="0" w:beforeAutospacing="off" w:after="0" w:afterAutospacing="off"/>
              <w:jc w:val="center"/>
            </w:pPr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3F45EB4" w:rsidP="03F45EB4" w:rsidRDefault="03F45EB4" w14:paraId="698FCC2E" w14:textId="0C20FE9E">
            <w:pPr>
              <w:spacing w:before="0" w:beforeAutospacing="off" w:after="0" w:afterAutospacing="off"/>
              <w:jc w:val="center"/>
            </w:pPr>
            <w:r w:rsidRPr="03F45EB4" w:rsidR="03F45EB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2DCC2279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7718438" w14:textId="72F2D5A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Turnbull et al 1988 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256BC688" w14:textId="47561FB5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57830E6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61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7E8112E" w14:textId="1A6E329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1E1BA470" w14:textId="47846AEE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F8DB2D4" w14:textId="18A808B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A5B943C" w14:textId="30D0AFD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504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5440DDD" w14:textId="3759CEDA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D790229" w14:textId="36DC650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67907897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2D87AA05" w14:textId="0A54B64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Unsal et al 2015 (Turkey)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430728E7" w14:textId="2CD286CA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1CA250F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09E9018A" w14:textId="273FDFA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Cross sectional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3D59A3F9" w14:textId="44A7AEE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6D47FF50" w14:textId="4B2FD9D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Children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236A8BE" w14:textId="6E013DE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80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70817BE" w14:textId="027DA35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3905332" w14:textId="1880246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12114EB1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56509E7F" w14:textId="4FDC5195">
            <w:pPr>
              <w:spacing w:before="0" w:beforeAutospacing="off" w:after="0" w:afterAutospacing="off"/>
              <w:jc w:val="center"/>
              <w:rPr>
                <w:ins w:author="Heather Jarman" w:date="2024-02-13T20:26:56.048Z" w:id="1130814331"/>
              </w:rPr>
            </w:pPr>
            <w:r w:rsidRPr="6A6CE8B3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Villalba et al 2019 </w:t>
            </w:r>
          </w:p>
          <w:p w:rsidR="00495261" w:rsidP="00495261" w:rsidRDefault="00495261" w14:paraId="7CB543B6" w14:textId="53ED413A">
            <w:pPr>
              <w:spacing w:before="0" w:beforeAutospacing="off" w:after="0" w:afterAutospacing="off"/>
              <w:jc w:val="center"/>
            </w:pPr>
            <w:r w:rsidRPr="6A6CE8B3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37A72DB1" w14:textId="5B79E220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7DA59C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63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5104E53" w14:textId="77E6E5F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47CDA2C6" w14:textId="3486822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5D18EBE2" w14:textId="649900D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844129F" w14:textId="5A503AB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126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27CB4B12" w14:textId="370BFC5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159DD16" w14:textId="50A6373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Not known</w:t>
            </w:r>
          </w:p>
        </w:tc>
      </w:tr>
      <w:tr w:rsidR="00495261" w:rsidTr="03F45EB4" w14:paraId="4DA51F70">
        <w:trPr>
          <w:trHeight w:val="300"/>
        </w:trPr>
        <w:tc>
          <w:tcPr>
            <w:tcW w:w="2430" w:type="dxa"/>
            <w:tcMar/>
            <w:vAlign w:val="center"/>
          </w:tcPr>
          <w:p w:rsidR="00495261" w:rsidP="47A682A3" w:rsidRDefault="00495261" w14:paraId="0FEB6B72" w14:textId="01B66D66">
            <w:pPr>
              <w:spacing w:before="0" w:beforeAutospacing="off" w:after="0" w:afterAutospacing="off"/>
              <w:jc w:val="center"/>
              <w:rPr>
                <w:ins w:author="Heather Jarman" w:date="2024-02-12T22:51:23.23Z" w:id="746304115"/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Wilson</w:t>
            </w:r>
            <w:r w:rsidRPr="47A682A3" w:rsidR="3F9F8B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</w:t>
            </w:r>
            <w:r w:rsidRPr="47A682A3" w:rsidR="3F9F8B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 al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2018 </w:t>
            </w:r>
          </w:p>
          <w:p w:rsidR="00495261" w:rsidP="00495261" w:rsidRDefault="00495261" w14:paraId="76A21EE9" w14:textId="6C08E0FD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(USA)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0CB7B25D" w14:textId="106C9A90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56F1F47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BDDFDA3" w14:textId="656843DC">
            <w:pPr>
              <w:spacing w:before="0" w:beforeAutospacing="off" w:after="0" w:afterAutospacing="off"/>
              <w:jc w:val="center"/>
            </w:pPr>
            <w:r w:rsidRPr="223AA541" w:rsidR="34A960F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</w:t>
            </w:r>
            <w:r w:rsidRPr="223AA54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ase series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051CADF6" w14:textId="052CB68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26A4D7EB" w14:textId="516AEAA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82D8DD6" w14:textId="7A1BC7D1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ED35852" w14:textId="2A99FDA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4C8C2C2" w14:textId="5707A156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Occupational</w:t>
            </w:r>
          </w:p>
        </w:tc>
      </w:tr>
      <w:tr w:rsidR="00495261" w:rsidTr="03F45EB4" w14:paraId="61141D7D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79D5BEC1" w14:textId="11BA17EF">
            <w:pPr>
              <w:spacing w:before="0" w:beforeAutospacing="off" w:after="0" w:afterAutospacing="off"/>
              <w:jc w:val="center"/>
              <w:rPr>
                <w:ins w:author="Heather Jarman" w:date="2024-02-12T22:51:27.65Z" w:id="1099241925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Yip et al 2017 </w:t>
            </w:r>
          </w:p>
          <w:p w:rsidR="00495261" w:rsidP="00495261" w:rsidRDefault="00495261" w14:paraId="3484480A" w14:textId="7C001C46">
            <w:pPr>
              <w:spacing w:before="0" w:beforeAutospacing="off" w:after="0" w:afterAutospacing="off"/>
              <w:jc w:val="center"/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(Kenya)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6695E16F" w14:textId="68E8E2B7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1A2568D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95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D9706E6" w14:textId="2271BBE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Interventional 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7C4D252E" w14:textId="79C7FD4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Environmental (home)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12DF7B13" w14:textId="426CBBB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50EC2517" w14:textId="1E324F69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48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733CB5F" w14:textId="196EB8B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E15B34D" w14:textId="51690ED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16E7B475">
        <w:trPr>
          <w:trHeight w:val="300"/>
        </w:trPr>
        <w:tc>
          <w:tcPr>
            <w:tcW w:w="2430" w:type="dxa"/>
            <w:tcMar/>
            <w:vAlign w:val="center"/>
          </w:tcPr>
          <w:p w:rsidR="00495261" w:rsidP="00495261" w:rsidRDefault="00495261" w14:paraId="1DCFF989" w14:textId="1E43C15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Zoller et al 2022 (Tanzania)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7F993A45" w14:textId="60483240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35F7792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66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7E2CA711" w14:textId="5D348093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33D30841" w14:textId="1230C450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Hospital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0025ACFF" w14:textId="561C0DBB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Adult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66B3175F" w14:textId="0493C9F5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997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8F867D9" w14:textId="69709212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A41882A" w14:textId="0162914C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  <w:tr w:rsidR="00495261" w:rsidTr="03F45EB4" w14:paraId="5F02DA52">
        <w:trPr>
          <w:trHeight w:val="300"/>
        </w:trPr>
        <w:tc>
          <w:tcPr>
            <w:tcW w:w="2430" w:type="dxa"/>
            <w:tcMar/>
            <w:vAlign w:val="center"/>
          </w:tcPr>
          <w:p w:rsidR="00495261" w:rsidP="47A682A3" w:rsidRDefault="00495261" w14:paraId="2313F531" w14:textId="03EC8040">
            <w:pPr>
              <w:spacing w:before="0" w:beforeAutospacing="off" w:after="0" w:afterAutospacing="off"/>
              <w:jc w:val="center"/>
              <w:rPr>
                <w:ins w:author="Heather Jarman" w:date="2024-02-12T22:51:49.593Z" w:id="2124101320"/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Zorbalar</w:t>
            </w:r>
            <w:r w:rsidRPr="47A682A3" w:rsidR="3863A04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e</w:t>
            </w:r>
            <w:r w:rsidRPr="47A682A3" w:rsidR="3863A04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 al</w:t>
            </w:r>
            <w:r w:rsidRPr="47A682A3" w:rsidR="45C7FB4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 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  <w:r w:rsidRPr="47A682A3" w:rsidR="4AD83BA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014 </w:t>
            </w:r>
          </w:p>
          <w:p w:rsidR="00495261" w:rsidP="00495261" w:rsidRDefault="00495261" w14:paraId="5C1B4516" w14:textId="563D2C2B">
            <w:pPr>
              <w:spacing w:before="0" w:beforeAutospacing="off" w:after="0" w:afterAutospacing="off"/>
              <w:jc w:val="center"/>
            </w:pPr>
            <w:r w:rsidRPr="03F45EB4" w:rsidR="165C419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(</w:t>
            </w:r>
            <w:bookmarkStart w:name="_Int_zm91ztfc" w:id="1949301276"/>
            <w:r w:rsidRPr="03F45EB4" w:rsidR="165C419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Turkey</w:t>
            </w:r>
            <w:bookmarkEnd w:id="1949301276"/>
            <w:r w:rsidRPr="03F45EB4" w:rsidR="165C419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)</w:t>
            </w:r>
          </w:p>
        </w:tc>
        <w:tc>
          <w:tcPr>
            <w:tcW w:w="1504" w:type="dxa"/>
            <w:tcMar/>
            <w:vAlign w:val="center"/>
          </w:tcPr>
          <w:p w:rsidR="00495261" w:rsidP="03F45EB4" w:rsidRDefault="00495261" w14:paraId="4D79BAB8" w14:textId="1A7A9E2F">
            <w:pPr>
              <w:pStyle w:val="Normal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03F45EB4" w:rsidR="7D5F1A6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64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17074D2C" w14:textId="3DC12AAD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Cross sectional</w:t>
            </w:r>
          </w:p>
        </w:tc>
        <w:tc>
          <w:tcPr>
            <w:tcW w:w="1605" w:type="dxa"/>
            <w:tcMar/>
            <w:vAlign w:val="center"/>
          </w:tcPr>
          <w:p w:rsidR="00495261" w:rsidP="00495261" w:rsidRDefault="00495261" w14:paraId="0803D657" w14:textId="5E3070B8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Emergency Department</w:t>
            </w:r>
          </w:p>
        </w:tc>
        <w:tc>
          <w:tcPr>
            <w:tcW w:w="1404" w:type="dxa"/>
            <w:tcMar/>
            <w:vAlign w:val="center"/>
          </w:tcPr>
          <w:p w:rsidR="00495261" w:rsidP="00495261" w:rsidRDefault="00495261" w14:paraId="56CCD8F5" w14:textId="78DE231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Both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F0F0C53" w14:textId="541118B7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482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367BDE40" w14:textId="0F4B3CBF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Yes</w:t>
            </w:r>
          </w:p>
        </w:tc>
        <w:tc>
          <w:tcPr>
            <w:tcW w:w="1504" w:type="dxa"/>
            <w:tcMar/>
            <w:vAlign w:val="center"/>
          </w:tcPr>
          <w:p w:rsidR="00495261" w:rsidP="00495261" w:rsidRDefault="00495261" w14:paraId="4D42C425" w14:textId="765BD094">
            <w:pPr>
              <w:spacing w:before="0" w:beforeAutospacing="off" w:after="0" w:afterAutospacing="off"/>
              <w:jc w:val="center"/>
            </w:pPr>
            <w:r w:rsidRPr="00495261" w:rsidR="0049526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Domestic</w:t>
            </w:r>
          </w:p>
        </w:tc>
      </w:tr>
    </w:tbl>
    <w:p w:rsidR="00495261" w:rsidP="00495261" w:rsidRDefault="00495261" w14:paraId="57480BCD" w14:textId="57E0ED54">
      <w:pPr>
        <w:pStyle w:val="Normal"/>
        <w:jc w:val="center"/>
      </w:pPr>
    </w:p>
    <w:sectPr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8HJ5LXGVRjMFWR" int2:id="hUMyX1tZ">
      <int2:state int2:type="AugLoop_Text_Critique" int2:value="Rejected"/>
    </int2:textHash>
    <int2:textHash int2:hashCode="/fTWrwLx2UXqgk" int2:id="Uprpd8NN">
      <int2:state int2:type="AugLoop_Text_Critique" int2:value="Rejected"/>
    </int2:textHash>
    <int2:textHash int2:hashCode="xiNmP6gE38n/Er" int2:id="fhAiCUsM">
      <int2:state int2:type="AugLoop_Text_Critique" int2:value="Rejected"/>
    </int2:textHash>
    <int2:textHash int2:hashCode="OmiIXbN4dH9pQc" int2:id="9A1v1QQ9">
      <int2:state int2:type="AugLoop_Text_Critique" int2:value="Rejected"/>
    </int2:textHash>
    <int2:textHash int2:hashCode="yKO0W+5MXIumkX" int2:id="LrQYJJ0Y">
      <int2:state int2:type="AugLoop_Text_Critique" int2:value="Rejected"/>
    </int2:textHash>
    <int2:textHash int2:hashCode="EyyvbR0AR12qbW" int2:id="irHoqapK">
      <int2:state int2:type="AugLoop_Text_Critique" int2:value="Rejected"/>
    </int2:textHash>
    <int2:textHash int2:hashCode="+gtjjXWs3S1WGE" int2:id="CZguMXCU">
      <int2:state int2:type="AugLoop_Text_Critique" int2:value="Rejected"/>
    </int2:textHash>
    <int2:textHash int2:hashCode="N6itpOjjOS+YY2" int2:id="end0amVR">
      <int2:state int2:type="AugLoop_Text_Critique" int2:value="Rejected"/>
    </int2:textHash>
    <int2:textHash int2:hashCode="IITsX7+UopC86M" int2:id="SZbKE1Ur">
      <int2:state int2:type="AugLoop_Text_Critique" int2:value="Rejected"/>
    </int2:textHash>
    <int2:textHash int2:hashCode="6t3qOvt6tutAY/" int2:id="ynAmsrtb">
      <int2:state int2:type="AugLoop_Text_Critique" int2:value="Rejected"/>
    </int2:textHash>
    <int2:textHash int2:hashCode="3gqpwj0iwjSXUm" int2:id="tm8PZMBD">
      <int2:state int2:type="AugLoop_Text_Critique" int2:value="Rejected"/>
    </int2:textHash>
    <int2:textHash int2:hashCode="/ZKcEKn3hGVRDW" int2:id="n9fPvdc7">
      <int2:state int2:type="AugLoop_Text_Critique" int2:value="Rejected"/>
    </int2:textHash>
    <int2:textHash int2:hashCode="h1mjXLAouKMZn4" int2:id="4g69MUwH">
      <int2:state int2:type="AugLoop_Text_Critique" int2:value="Rejected"/>
    </int2:textHash>
    <int2:bookmark int2:bookmarkName="_Int_oXN1hT4F" int2:invalidationBookmarkName="" int2:hashCode="d3DQTHv7eR58lZ" int2:id="zpU6bcO2">
      <int2:state int2:type="AugLoop_Acronyms_AcronymsCritique" int2:value="Rejected"/>
    </int2:bookmark>
    <int2:bookmark int2:bookmarkName="_Int_zm91ztfc" int2:invalidationBookmarkName="" int2:hashCode="1xU+ZwK06kjHwN" int2:id="XvSJFmMT">
      <int2:state int2:type="AugLoop_Text_Critique" int2:value="Rejected"/>
    </int2:bookmark>
    <int2:bookmark int2:bookmarkName="_Int_HhpaXLQB" int2:invalidationBookmarkName="" int2:hashCode="1xU+ZwK06kjHwN" int2:id="iPJyHA1k">
      <int2:state int2:type="AugLoop_Text_Critique" int2:value="Rejected"/>
    </int2:bookmark>
    <int2:bookmark int2:bookmarkName="_Int_oMFLJIAb" int2:invalidationBookmarkName="" int2:hashCode="1xU+ZwK06kjHwN" int2:id="kKcYBW2m">
      <int2:state int2:type="AugLoop_Text_Critique" int2:value="Rejected"/>
    </int2:bookmark>
    <int2:bookmark int2:bookmarkName="_Int_56VvxzGh" int2:invalidationBookmarkName="" int2:hashCode="1xU+ZwK06kjHwN" int2:id="bZmM6IrI">
      <int2:state int2:type="AugLoop_Text_Critique" int2:value="Rejected"/>
    </int2:bookmark>
    <int2:bookmark int2:bookmarkName="_Int_FvFdSwyk" int2:invalidationBookmarkName="" int2:hashCode="1xU+ZwK06kjHwN" int2:id="qqLvzj34">
      <int2:state int2:type="AugLoop_Text_Critique" int2:value="Rejected"/>
    </int2:bookmark>
    <int2:bookmark int2:bookmarkName="_Int_SFyDrHGV" int2:invalidationBookmarkName="" int2:hashCode="1xU+ZwK06kjHwN" int2:id="HaAQPELL">
      <int2:state int2:type="AugLoop_Text_Critique" int2:value="Rejected"/>
    </int2:bookmark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94D6D3"/>
    <w:rsid w:val="00032C13"/>
    <w:rsid w:val="00495261"/>
    <w:rsid w:val="00B3D44D"/>
    <w:rsid w:val="00BCEE5E"/>
    <w:rsid w:val="00E7DFAD"/>
    <w:rsid w:val="01C66473"/>
    <w:rsid w:val="01FB26F1"/>
    <w:rsid w:val="03F45EB4"/>
    <w:rsid w:val="04463279"/>
    <w:rsid w:val="04A30823"/>
    <w:rsid w:val="04E58509"/>
    <w:rsid w:val="05A517AB"/>
    <w:rsid w:val="05D2B48A"/>
    <w:rsid w:val="068895A7"/>
    <w:rsid w:val="06A1C31C"/>
    <w:rsid w:val="072E1BB3"/>
    <w:rsid w:val="07AF55CD"/>
    <w:rsid w:val="07E29A48"/>
    <w:rsid w:val="083D937D"/>
    <w:rsid w:val="0861BD55"/>
    <w:rsid w:val="0895B2E9"/>
    <w:rsid w:val="0928A5E8"/>
    <w:rsid w:val="092B61FC"/>
    <w:rsid w:val="0986E97E"/>
    <w:rsid w:val="0A1FB652"/>
    <w:rsid w:val="0AAAD9A0"/>
    <w:rsid w:val="0B964B24"/>
    <w:rsid w:val="0CC2566C"/>
    <w:rsid w:val="0CC9F69A"/>
    <w:rsid w:val="0E930CCA"/>
    <w:rsid w:val="0E9E73E3"/>
    <w:rsid w:val="0EACD501"/>
    <w:rsid w:val="102E7BCE"/>
    <w:rsid w:val="10B29900"/>
    <w:rsid w:val="127B4342"/>
    <w:rsid w:val="131AE58D"/>
    <w:rsid w:val="132187C0"/>
    <w:rsid w:val="136BEF88"/>
    <w:rsid w:val="14BD5821"/>
    <w:rsid w:val="14DCE958"/>
    <w:rsid w:val="151C1685"/>
    <w:rsid w:val="16520972"/>
    <w:rsid w:val="165C4198"/>
    <w:rsid w:val="166EC20E"/>
    <w:rsid w:val="17DBD997"/>
    <w:rsid w:val="17F053F9"/>
    <w:rsid w:val="1853B747"/>
    <w:rsid w:val="186824ED"/>
    <w:rsid w:val="1A2568DB"/>
    <w:rsid w:val="1A2F9D50"/>
    <w:rsid w:val="1B548BF5"/>
    <w:rsid w:val="1BA6325D"/>
    <w:rsid w:val="1C260FBB"/>
    <w:rsid w:val="1C33DB26"/>
    <w:rsid w:val="1C6F044E"/>
    <w:rsid w:val="1CA250FD"/>
    <w:rsid w:val="1CD55872"/>
    <w:rsid w:val="1CE99EBB"/>
    <w:rsid w:val="1D7877ED"/>
    <w:rsid w:val="1E98E392"/>
    <w:rsid w:val="20195D86"/>
    <w:rsid w:val="202979AC"/>
    <w:rsid w:val="2079A380"/>
    <w:rsid w:val="21818955"/>
    <w:rsid w:val="223AA541"/>
    <w:rsid w:val="2299E441"/>
    <w:rsid w:val="22A8B458"/>
    <w:rsid w:val="23B3CA9C"/>
    <w:rsid w:val="2457DC27"/>
    <w:rsid w:val="25E03172"/>
    <w:rsid w:val="25ECE343"/>
    <w:rsid w:val="25F3AC88"/>
    <w:rsid w:val="267758A4"/>
    <w:rsid w:val="26DA2FC8"/>
    <w:rsid w:val="270364C5"/>
    <w:rsid w:val="28FF14F9"/>
    <w:rsid w:val="292B4D4A"/>
    <w:rsid w:val="2933B843"/>
    <w:rsid w:val="294BF21F"/>
    <w:rsid w:val="2A04BA70"/>
    <w:rsid w:val="2A3476E5"/>
    <w:rsid w:val="2A3F94D8"/>
    <w:rsid w:val="2A702267"/>
    <w:rsid w:val="2A7277DC"/>
    <w:rsid w:val="2AE04608"/>
    <w:rsid w:val="2B96553B"/>
    <w:rsid w:val="2BCAC0FB"/>
    <w:rsid w:val="2C25D585"/>
    <w:rsid w:val="2D0E6DA6"/>
    <w:rsid w:val="2D3EFE2B"/>
    <w:rsid w:val="2D63A560"/>
    <w:rsid w:val="2DF710FE"/>
    <w:rsid w:val="2DFEBE6D"/>
    <w:rsid w:val="2F071BB6"/>
    <w:rsid w:val="2F9A8ECE"/>
    <w:rsid w:val="309B0F43"/>
    <w:rsid w:val="309E2F84"/>
    <w:rsid w:val="346DFFF1"/>
    <w:rsid w:val="34A960F8"/>
    <w:rsid w:val="35BD7052"/>
    <w:rsid w:val="35F77925"/>
    <w:rsid w:val="366FA0B5"/>
    <w:rsid w:val="36996AC8"/>
    <w:rsid w:val="36A7FF43"/>
    <w:rsid w:val="37067157"/>
    <w:rsid w:val="3737D287"/>
    <w:rsid w:val="37416916"/>
    <w:rsid w:val="375405C8"/>
    <w:rsid w:val="37A5A0B3"/>
    <w:rsid w:val="3863A04D"/>
    <w:rsid w:val="3AA34CE3"/>
    <w:rsid w:val="3CBF4EE7"/>
    <w:rsid w:val="3CFC6957"/>
    <w:rsid w:val="3F848DC1"/>
    <w:rsid w:val="3F9F8B0A"/>
    <w:rsid w:val="3FCB9EA3"/>
    <w:rsid w:val="3FFB27E1"/>
    <w:rsid w:val="40A3B289"/>
    <w:rsid w:val="41881FD2"/>
    <w:rsid w:val="41ACD2D4"/>
    <w:rsid w:val="4288F761"/>
    <w:rsid w:val="432236B3"/>
    <w:rsid w:val="4359D3EF"/>
    <w:rsid w:val="45682160"/>
    <w:rsid w:val="45C7FB4F"/>
    <w:rsid w:val="4645B175"/>
    <w:rsid w:val="46CFEF10"/>
    <w:rsid w:val="47A60E4C"/>
    <w:rsid w:val="47A682A3"/>
    <w:rsid w:val="47B2BA80"/>
    <w:rsid w:val="4827F8A2"/>
    <w:rsid w:val="48380A7D"/>
    <w:rsid w:val="48D9B904"/>
    <w:rsid w:val="48F1B438"/>
    <w:rsid w:val="49390D59"/>
    <w:rsid w:val="499EBC5C"/>
    <w:rsid w:val="49D1C624"/>
    <w:rsid w:val="4A5E0486"/>
    <w:rsid w:val="4AD83BA5"/>
    <w:rsid w:val="4AE2044C"/>
    <w:rsid w:val="4B83D0B7"/>
    <w:rsid w:val="4BAE42F3"/>
    <w:rsid w:val="4BE9121B"/>
    <w:rsid w:val="4CCB25D7"/>
    <w:rsid w:val="4E2206AB"/>
    <w:rsid w:val="4E36C056"/>
    <w:rsid w:val="4F8AD0E5"/>
    <w:rsid w:val="50093206"/>
    <w:rsid w:val="50CBAA40"/>
    <w:rsid w:val="50D086A1"/>
    <w:rsid w:val="51739520"/>
    <w:rsid w:val="53057578"/>
    <w:rsid w:val="532AEA28"/>
    <w:rsid w:val="534CA1BB"/>
    <w:rsid w:val="53A81CC3"/>
    <w:rsid w:val="547A733D"/>
    <w:rsid w:val="54E8721C"/>
    <w:rsid w:val="557CCFA1"/>
    <w:rsid w:val="55CAD962"/>
    <w:rsid w:val="56F1F471"/>
    <w:rsid w:val="57830E6E"/>
    <w:rsid w:val="581E149E"/>
    <w:rsid w:val="597143CF"/>
    <w:rsid w:val="59C415B5"/>
    <w:rsid w:val="5AB1AB64"/>
    <w:rsid w:val="5AC61121"/>
    <w:rsid w:val="5B8ACCCB"/>
    <w:rsid w:val="5C025EBA"/>
    <w:rsid w:val="5CC82144"/>
    <w:rsid w:val="5F23B1E7"/>
    <w:rsid w:val="600C8BB6"/>
    <w:rsid w:val="602C0F30"/>
    <w:rsid w:val="60C3BFA1"/>
    <w:rsid w:val="60C76234"/>
    <w:rsid w:val="627E210B"/>
    <w:rsid w:val="62F9BF2F"/>
    <w:rsid w:val="635E16C2"/>
    <w:rsid w:val="6455DA7F"/>
    <w:rsid w:val="6572352E"/>
    <w:rsid w:val="686BD5C9"/>
    <w:rsid w:val="6892994F"/>
    <w:rsid w:val="68D95C16"/>
    <w:rsid w:val="6907BCFA"/>
    <w:rsid w:val="69268ED6"/>
    <w:rsid w:val="6A6CE8B3"/>
    <w:rsid w:val="6AB32540"/>
    <w:rsid w:val="6CA004EC"/>
    <w:rsid w:val="6CF708EF"/>
    <w:rsid w:val="6E0A81C9"/>
    <w:rsid w:val="6F1B46D0"/>
    <w:rsid w:val="6F39D5B1"/>
    <w:rsid w:val="6F4CE0A1"/>
    <w:rsid w:val="702BBE14"/>
    <w:rsid w:val="70D5A612"/>
    <w:rsid w:val="7135F5ED"/>
    <w:rsid w:val="7268C63C"/>
    <w:rsid w:val="72717673"/>
    <w:rsid w:val="72D1C64E"/>
    <w:rsid w:val="73DBDC88"/>
    <w:rsid w:val="73DBF944"/>
    <w:rsid w:val="740D46D4"/>
    <w:rsid w:val="75D04111"/>
    <w:rsid w:val="776C2C3A"/>
    <w:rsid w:val="777573E5"/>
    <w:rsid w:val="7794D6D3"/>
    <w:rsid w:val="783A985A"/>
    <w:rsid w:val="7877E481"/>
    <w:rsid w:val="7BD0E557"/>
    <w:rsid w:val="7CFADBBD"/>
    <w:rsid w:val="7D5F1A66"/>
    <w:rsid w:val="7D699671"/>
    <w:rsid w:val="7DA59C78"/>
    <w:rsid w:val="7EAD81FF"/>
    <w:rsid w:val="7F52683F"/>
    <w:rsid w:val="7F793EA3"/>
    <w:rsid w:val="7F79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2298C"/>
  <w15:chartTrackingRefBased/>
  <w15:docId w15:val="{1D957DDB-E61F-46E6-A569-A80D988EDC0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5ecb23b3bd2c429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0ADF8DE819C74685C379323AE6F7B4" ma:contentTypeVersion="16" ma:contentTypeDescription="Create a new document." ma:contentTypeScope="" ma:versionID="38c453ab6af82ce65d9d2a6291388ee8">
  <xsd:schema xmlns:xsd="http://www.w3.org/2001/XMLSchema" xmlns:xs="http://www.w3.org/2001/XMLSchema" xmlns:p="http://schemas.microsoft.com/office/2006/metadata/properties" xmlns:ns2="964b17ae-2416-4ceb-bae4-82463add9954" xmlns:ns3="bfd7123a-2a38-4cd6-9fdc-e0771cf8d6b4" targetNamespace="http://schemas.microsoft.com/office/2006/metadata/properties" ma:root="true" ma:fieldsID="f8fad642d512139021ea4cee652b5713" ns2:_="" ns3:_="">
    <xsd:import namespace="964b17ae-2416-4ceb-bae4-82463add9954"/>
    <xsd:import namespace="bfd7123a-2a38-4cd6-9fdc-e0771cf8d6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b17ae-2416-4ceb-bae4-82463add99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fb4b68-05e7-45ca-8c1c-bcb05af3a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d7123a-2a38-4cd6-9fdc-e0771cf8d6b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60c6ed1-f9c0-48de-b9ee-ea0818f4c7ff}" ma:internalName="TaxCatchAll" ma:showField="CatchAllData" ma:web="bfd7123a-2a38-4cd6-9fdc-e0771cf8d6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fd7123a-2a38-4cd6-9fdc-e0771cf8d6b4">
      <UserInfo>
        <DisplayName/>
        <AccountId xsi:nil="true"/>
        <AccountType/>
      </UserInfo>
    </SharedWithUsers>
    <lcf76f155ced4ddcb4097134ff3c332f xmlns="964b17ae-2416-4ceb-bae4-82463add9954">
      <Terms xmlns="http://schemas.microsoft.com/office/infopath/2007/PartnerControls"/>
    </lcf76f155ced4ddcb4097134ff3c332f>
    <TaxCatchAll xmlns="bfd7123a-2a38-4cd6-9fdc-e0771cf8d6b4" xsi:nil="true"/>
  </documentManagement>
</p:properties>
</file>

<file path=customXml/itemProps1.xml><?xml version="1.0" encoding="utf-8"?>
<ds:datastoreItem xmlns:ds="http://schemas.openxmlformats.org/officeDocument/2006/customXml" ds:itemID="{7285C623-CB48-4EFF-8A1D-E7050AA30670}"/>
</file>

<file path=customXml/itemProps2.xml><?xml version="1.0" encoding="utf-8"?>
<ds:datastoreItem xmlns:ds="http://schemas.openxmlformats.org/officeDocument/2006/customXml" ds:itemID="{1D6DC392-858B-4460-A94C-7B0466B7C2D6}"/>
</file>

<file path=customXml/itemProps3.xml><?xml version="1.0" encoding="utf-8"?>
<ds:datastoreItem xmlns:ds="http://schemas.openxmlformats.org/officeDocument/2006/customXml" ds:itemID="{0AF58E63-D6C7-4E8F-8029-44DAA197E79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Moss</dc:creator>
  <cp:keywords/>
  <dc:description/>
  <cp:lastModifiedBy>Phil Moss</cp:lastModifiedBy>
  <dcterms:created xsi:type="dcterms:W3CDTF">2024-02-09T21:54:10Z</dcterms:created>
  <dcterms:modified xsi:type="dcterms:W3CDTF">2024-02-17T22:56:37Z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0x0101000A0ADF8DE819C74685C379323AE6F7B4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